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01AF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2053">
        <w:fldChar w:fldCharType="begin"/>
      </w:r>
      <w:r w:rsidR="00B42053">
        <w:instrText xml:space="preserve"> DOCPROPERTY  TSG/WGRef  \* MERGEFORMAT </w:instrText>
      </w:r>
      <w:r w:rsidR="00B42053">
        <w:fldChar w:fldCharType="separate"/>
      </w:r>
      <w:r w:rsidR="000A25F4" w:rsidRPr="000A25F4">
        <w:rPr>
          <w:b/>
          <w:noProof/>
          <w:sz w:val="24"/>
        </w:rPr>
        <w:t>RAN5</w:t>
      </w:r>
      <w:r w:rsidR="00B420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2053">
        <w:fldChar w:fldCharType="begin"/>
      </w:r>
      <w:r w:rsidR="00B42053">
        <w:instrText xml:space="preserve"> DOCPROPERTY  MtgSeq  \* MERGEFORMAT </w:instrText>
      </w:r>
      <w:r w:rsidR="00B42053">
        <w:fldChar w:fldCharType="separate"/>
      </w:r>
      <w:r w:rsidR="00394843" w:rsidRPr="00394843">
        <w:rPr>
          <w:b/>
          <w:noProof/>
          <w:sz w:val="24"/>
        </w:rPr>
        <w:t>92</w:t>
      </w:r>
      <w:r w:rsidR="00B42053">
        <w:rPr>
          <w:b/>
          <w:noProof/>
          <w:sz w:val="24"/>
        </w:rPr>
        <w:fldChar w:fldCharType="end"/>
      </w:r>
      <w:r w:rsidR="00B42053">
        <w:fldChar w:fldCharType="begin"/>
      </w:r>
      <w:r w:rsidR="00B42053">
        <w:instrText xml:space="preserve"> DOCPROPERTY  MtgTitle  \* MERGEFORMAT </w:instrText>
      </w:r>
      <w:r w:rsidR="00B42053">
        <w:fldChar w:fldCharType="separate"/>
      </w:r>
      <w:r w:rsidR="000A25F4" w:rsidRPr="000A25F4">
        <w:rPr>
          <w:b/>
          <w:noProof/>
          <w:sz w:val="24"/>
        </w:rPr>
        <w:t>-e</w:t>
      </w:r>
      <w:r w:rsidR="00B420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2053">
        <w:fldChar w:fldCharType="begin"/>
      </w:r>
      <w:r w:rsidR="00B42053">
        <w:instrText xml:space="preserve"> DOCPROPERTY  Tdoc#  \* MERGEFORMAT </w:instrText>
      </w:r>
      <w:r w:rsidR="00B42053">
        <w:fldChar w:fldCharType="separate"/>
      </w:r>
      <w:r w:rsidR="00797DAB" w:rsidRPr="00797DAB">
        <w:rPr>
          <w:b/>
          <w:i/>
          <w:noProof/>
          <w:sz w:val="28"/>
        </w:rPr>
        <w:t>R5-215320</w:t>
      </w:r>
      <w:r w:rsidR="00B42053">
        <w:rPr>
          <w:b/>
          <w:i/>
          <w:noProof/>
          <w:sz w:val="28"/>
        </w:rPr>
        <w:fldChar w:fldCharType="end"/>
      </w:r>
    </w:p>
    <w:p w14:paraId="7CB45193" w14:textId="0DCC2355" w:rsidR="001E41F3" w:rsidRDefault="00B420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B42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7B050" w:rsidR="001E41F3" w:rsidRPr="00410371" w:rsidRDefault="00B420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7DAB" w:rsidRPr="00797DAB">
              <w:rPr>
                <w:b/>
                <w:noProof/>
                <w:sz w:val="28"/>
              </w:rPr>
              <w:t>0249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B42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B42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1E8F3" w:rsidR="001E41F3" w:rsidRDefault="00B4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39D8">
              <w:t>Correction of power control in 38.903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B4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B4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B4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B42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B42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A241C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emoving [ ] from relative power MU is proposed by </w:t>
            </w:r>
            <w:r w:rsidR="00B42053" w:rsidRPr="00B42053">
              <w:rPr>
                <w:noProof/>
                <w:lang w:eastAsia="ja-JP"/>
              </w:rPr>
              <w:t>R5-215319</w:t>
            </w:r>
            <w:r>
              <w:rPr>
                <w:noProof/>
                <w:lang w:eastAsia="ja-JP"/>
              </w:rPr>
              <w:t xml:space="preserve"> in RAN5#92e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B84D2" w:rsidR="001E41F3" w:rsidRDefault="006C78F0" w:rsidP="007F39D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Remove [ ] from relative power </w:t>
            </w:r>
            <w:r w:rsidR="007F39D8">
              <w:rPr>
                <w:noProof/>
              </w:rPr>
              <w:t>MU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A1822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Relative power MU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E08DC" w:rsidR="001E41F3" w:rsidRDefault="007F39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.9a.2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2BACB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4A2820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9FDF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39D8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CR </w:t>
            </w:r>
            <w:r w:rsidR="00B42053" w:rsidRPr="00B42053">
              <w:rPr>
                <w:noProof/>
              </w:rPr>
              <w:t>R5-2153</w:t>
            </w:r>
            <w:r w:rsidR="00B42053">
              <w:rPr>
                <w:noProof/>
              </w:rPr>
              <w:t>22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4FC26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CB6B6B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 w:rsidRPr="009F0053">
              <w:rPr>
                <w:noProof/>
              </w:rPr>
              <w:t>To be updated as per the outcome of the MU discussion during RAN5#9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9F0053">
              <w:rPr>
                <w:noProof/>
              </w:rPr>
              <w:t xml:space="preserve">e: </w:t>
            </w:r>
            <w:r w:rsidR="00B42053" w:rsidRPr="00B42053">
              <w:rPr>
                <w:noProof/>
              </w:rPr>
              <w:t>R5-215319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EEE5ABB" w14:textId="77777777" w:rsidR="004325D6" w:rsidRPr="00D54825" w:rsidRDefault="004325D6" w:rsidP="004325D6">
      <w:pPr>
        <w:pStyle w:val="2"/>
      </w:pPr>
      <w:bookmarkStart w:id="1" w:name="_Toc75371665"/>
      <w:r w:rsidRPr="00D54825">
        <w:t>B.</w:t>
      </w:r>
      <w:r w:rsidRPr="00D54825">
        <w:rPr>
          <w:lang w:eastAsia="ja-JP"/>
        </w:rPr>
        <w:t>9a</w:t>
      </w:r>
      <w:r w:rsidRPr="00D54825">
        <w:tab/>
        <w:t>Power control</w:t>
      </w:r>
      <w:bookmarkEnd w:id="1"/>
    </w:p>
    <w:p w14:paraId="591B9AC3" w14:textId="77777777" w:rsidR="004325D6" w:rsidRPr="00D54825" w:rsidRDefault="004325D6" w:rsidP="004325D6">
      <w:pPr>
        <w:pStyle w:val="3"/>
      </w:pPr>
      <w:bookmarkStart w:id="2" w:name="_Toc75371666"/>
      <w:r w:rsidRPr="00D54825">
        <w:t>B.9a.1</w:t>
      </w:r>
      <w:r w:rsidRPr="00D54825">
        <w:tab/>
        <w:t>Absolute power tolerance</w:t>
      </w:r>
      <w:bookmarkEnd w:id="2"/>
    </w:p>
    <w:p w14:paraId="130D1B16" w14:textId="77777777" w:rsidR="004325D6" w:rsidRPr="00D54825" w:rsidRDefault="004325D6" w:rsidP="004325D6">
      <w:pPr>
        <w:pStyle w:val="3"/>
      </w:pPr>
      <w:bookmarkStart w:id="3" w:name="_Toc75371667"/>
      <w:r w:rsidRPr="00D54825">
        <w:t>B.9a.2</w:t>
      </w:r>
      <w:r w:rsidRPr="00D54825">
        <w:tab/>
        <w:t>Relative power control tolerance</w:t>
      </w:r>
      <w:bookmarkEnd w:id="3"/>
    </w:p>
    <w:p w14:paraId="78D4D236" w14:textId="77777777" w:rsidR="004325D6" w:rsidRPr="00D54825" w:rsidRDefault="004325D6" w:rsidP="004325D6">
      <w:pPr>
        <w:pStyle w:val="4"/>
      </w:pPr>
      <w:bookmarkStart w:id="4" w:name="_Toc75371668"/>
      <w:r w:rsidRPr="00D54825">
        <w:t>B.9a.2.1</w:t>
      </w:r>
      <w:r w:rsidRPr="00D54825">
        <w:tab/>
        <w:t>Uncertainty budget format and assessment for DFF</w:t>
      </w:r>
      <w:bookmarkEnd w:id="4"/>
    </w:p>
    <w:p w14:paraId="17915CCD" w14:textId="77777777" w:rsidR="004325D6" w:rsidRPr="00D54825" w:rsidRDefault="004325D6" w:rsidP="004325D6">
      <w:pPr>
        <w:rPr>
          <w:lang w:eastAsia="zh-CN"/>
        </w:rPr>
      </w:pPr>
      <w:r w:rsidRPr="00D54825">
        <w:rPr>
          <w:lang w:eastAsia="zh-CN"/>
        </w:rPr>
        <w:t>The uncertainty contributions that may impact the overall MU value are listed in Table B.9a.2.1-1.</w:t>
      </w:r>
    </w:p>
    <w:p w14:paraId="3EA1EFA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B.9a.2.1-1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4EC239B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2AE1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D371D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84B6B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0BF59FA9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BEB7C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4610A76D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ABEEE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9490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F4BEC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B.2.1.36</w:t>
            </w:r>
          </w:p>
        </w:tc>
      </w:tr>
      <w:tr w:rsidR="004325D6" w:rsidRPr="00D54825" w14:paraId="3251BDE0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3E2D5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6364B43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1292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167F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AED77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40354FF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26E7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2418491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A2E38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BF29C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72377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B.2.1.27</w:t>
            </w:r>
          </w:p>
        </w:tc>
      </w:tr>
    </w:tbl>
    <w:p w14:paraId="52B82443" w14:textId="77777777" w:rsidR="004325D6" w:rsidRPr="00D54825" w:rsidRDefault="004325D6" w:rsidP="004325D6">
      <w:pPr>
        <w:rPr>
          <w:lang w:eastAsia="zh-CN"/>
        </w:rPr>
      </w:pPr>
    </w:p>
    <w:p w14:paraId="7D53F2D1" w14:textId="77777777" w:rsidR="004325D6" w:rsidRPr="00D54825" w:rsidRDefault="004325D6" w:rsidP="004325D6">
      <w:r w:rsidRPr="00D54825">
        <w:t>The uncertainty assessment tables are organized as follows:</w:t>
      </w:r>
    </w:p>
    <w:p w14:paraId="1897479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7EA25BDF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35AB690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B.9a.2.1-2.</w:t>
      </w:r>
    </w:p>
    <w:p w14:paraId="0BEA1F6C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B.9a.2.1-2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D54825" w14:paraId="4F25D32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23D7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AC06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2F82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5316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4A10" w14:textId="77777777" w:rsidR="004325D6" w:rsidRPr="00D54825" w:rsidRDefault="004325D6" w:rsidP="004325D6">
            <w:pPr>
              <w:pStyle w:val="TAH"/>
            </w:pPr>
            <w:r w:rsidRPr="00D5482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DD5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3D6B9AF1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8C41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5CFECB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6CE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312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B81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84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1D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5C9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5B524E74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A9AE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4E3356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499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755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433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479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56C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E44D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13327CC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336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865B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45CB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6F70675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8836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AE3" w14:textId="77777777" w:rsidR="004325D6" w:rsidRPr="00D54825" w:rsidRDefault="004325D6" w:rsidP="004325D6">
            <w:pPr>
              <w:pStyle w:val="TAC"/>
              <w:jc w:val="left"/>
            </w:pPr>
            <w:r w:rsidRPr="00D54825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E3F2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51BEBC94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9028" w14:textId="77777777" w:rsidR="004325D6" w:rsidRPr="00D54825" w:rsidRDefault="004325D6" w:rsidP="004325D6">
            <w:pPr>
              <w:pStyle w:val="TAH"/>
            </w:pPr>
            <w:r w:rsidRPr="00D5482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735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3C961051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48D1" w14:textId="77777777" w:rsidR="004325D6" w:rsidRPr="00D54825" w:rsidRDefault="004325D6" w:rsidP="004325D6">
            <w:pPr>
              <w:pStyle w:val="TAC"/>
            </w:pPr>
            <w:r w:rsidRPr="00D5482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459A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760AA7F9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881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11DAF6DE" w14:textId="77777777" w:rsidR="004325D6" w:rsidRPr="00D54825" w:rsidRDefault="004325D6" w:rsidP="004325D6"/>
    <w:p w14:paraId="183D5C6C" w14:textId="77777777" w:rsidR="004325D6" w:rsidRPr="00D54825" w:rsidRDefault="004325D6" w:rsidP="004325D6">
      <w:pPr>
        <w:pStyle w:val="4"/>
      </w:pPr>
      <w:bookmarkStart w:id="5" w:name="_Toc75371669"/>
      <w:r w:rsidRPr="00D54825">
        <w:t>B.9a.2.2</w:t>
      </w:r>
      <w:r w:rsidRPr="00D54825">
        <w:tab/>
        <w:t>Uncertainty budget format and assessment for IFF</w:t>
      </w:r>
      <w:bookmarkEnd w:id="5"/>
    </w:p>
    <w:p w14:paraId="050F5070" w14:textId="77777777" w:rsidR="004325D6" w:rsidRPr="00D54825" w:rsidRDefault="004325D6" w:rsidP="004325D6">
      <w:r w:rsidRPr="00D54825">
        <w:rPr>
          <w:lang w:eastAsia="zh-CN"/>
        </w:rPr>
        <w:t>The uncertainty contributions that may impact the overall MU value are listed in Table B.9a.2.2-1.</w:t>
      </w:r>
    </w:p>
    <w:p w14:paraId="378D8AD1" w14:textId="77777777" w:rsidR="004325D6" w:rsidRPr="00D54825" w:rsidRDefault="004325D6" w:rsidP="004325D6">
      <w:pPr>
        <w:pStyle w:val="TH"/>
      </w:pPr>
      <w:r w:rsidRPr="00D54825">
        <w:lastRenderedPageBreak/>
        <w:t xml:space="preserve">Table </w:t>
      </w:r>
      <w:r w:rsidRPr="00D54825">
        <w:rPr>
          <w:rFonts w:eastAsia="ＭＳ 明朝"/>
          <w:lang w:eastAsia="ja-JP"/>
        </w:rPr>
        <w:t>B.9a.2.1-1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01397E59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3B42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529D2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224C5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3CE45592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DB93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0230462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385BD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E6E96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62E8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B.2.2.36</w:t>
            </w:r>
          </w:p>
        </w:tc>
      </w:tr>
      <w:tr w:rsidR="004325D6" w:rsidRPr="00D54825" w14:paraId="2EB59983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56E7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59B5C438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0CE9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F03B6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E3860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761F8A1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5703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1686CCFE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2259F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0951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47059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B.2.2.27</w:t>
            </w:r>
          </w:p>
        </w:tc>
      </w:tr>
    </w:tbl>
    <w:p w14:paraId="4C72EAC3" w14:textId="77777777" w:rsidR="004325D6" w:rsidRPr="00D54825" w:rsidRDefault="004325D6" w:rsidP="004325D6"/>
    <w:p w14:paraId="6FA52769" w14:textId="77777777" w:rsidR="004325D6" w:rsidRPr="00D54825" w:rsidRDefault="004325D6" w:rsidP="004325D6">
      <w:r w:rsidRPr="00D54825">
        <w:t>The uncertainty assessment tables are organized as follows:</w:t>
      </w:r>
    </w:p>
    <w:p w14:paraId="2DE5C88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634BA82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Quiet Zone size ≤ [30 cm], f = {23.45GHz, 32.125GHz, 40.8GHz}.</w:t>
      </w:r>
    </w:p>
    <w:p w14:paraId="687EE5B0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B.9a.2.2-2.for PC3 UEs and in Table B.9a.2.2-3 for PC1 UEs.</w:t>
      </w:r>
    </w:p>
    <w:p w14:paraId="673E850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B.9a2.2-2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 xml:space="preserve">ncertainty assessment for EIRP relative power control tolerance measurement (f=23.45GHz, 32.125GHz, 40.8GHz, Quiet Zone size </w:t>
      </w:r>
      <w:r w:rsidRPr="00D54825">
        <w:rPr>
          <w:rFonts w:cs="Arial"/>
        </w:rPr>
        <w:t>≤</w:t>
      </w:r>
      <w:r w:rsidRPr="00D5482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D54825" w14:paraId="653A0D9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8B3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3DA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7074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FF4F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6C90" w14:textId="77777777" w:rsidR="004325D6" w:rsidRPr="00D54825" w:rsidRDefault="004325D6" w:rsidP="004325D6">
            <w:pPr>
              <w:pStyle w:val="TAH"/>
            </w:pPr>
            <w:r w:rsidRPr="00D54825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BAF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323A55CF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BAE8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A8A23E7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C609" w14:textId="77777777" w:rsidR="004325D6" w:rsidRPr="00D54825" w:rsidRDefault="004325D6" w:rsidP="004325D6">
            <w:pPr>
              <w:pStyle w:val="TAL"/>
            </w:pPr>
            <w:r w:rsidRPr="00D54825"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6F5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DFB" w14:textId="45DB3DCF" w:rsidR="004325D6" w:rsidRPr="00D54825" w:rsidRDefault="004325D6" w:rsidP="004325D6">
            <w:pPr>
              <w:pStyle w:val="TAC"/>
            </w:pPr>
            <w:del w:id="6" w:author="Anritsu" w:date="2021-07-29T12:49:00Z">
              <w:r w:rsidRPr="00D54825" w:rsidDel="006C78F0">
                <w:delText>[</w:delText>
              </w:r>
            </w:del>
            <w:r w:rsidRPr="00D54825">
              <w:t>0.4</w:t>
            </w:r>
            <w:del w:id="7" w:author="Anritsu" w:date="2021-07-29T12:49:00Z">
              <w:r w:rsidRPr="00D54825" w:rsidDel="006C78F0">
                <w:delText>]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F306" w14:textId="77777777" w:rsidR="004325D6" w:rsidRPr="00D54825" w:rsidRDefault="004325D6" w:rsidP="004325D6">
            <w:pPr>
              <w:pStyle w:val="TAC"/>
            </w:pPr>
            <w:r w:rsidRPr="00D54825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E2AD" w14:textId="77777777" w:rsidR="004325D6" w:rsidRPr="00D54825" w:rsidRDefault="004325D6" w:rsidP="004325D6">
            <w:pPr>
              <w:pStyle w:val="TAC"/>
            </w:pPr>
            <w:r w:rsidRPr="00D54825"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FB36" w14:textId="329AF7F5" w:rsidR="004325D6" w:rsidRPr="00D54825" w:rsidRDefault="004325D6" w:rsidP="004325D6">
            <w:pPr>
              <w:pStyle w:val="TAC"/>
            </w:pPr>
            <w:del w:id="8" w:author="Anritsu" w:date="2021-07-29T12:49:00Z">
              <w:r w:rsidRPr="00D54825" w:rsidDel="006C78F0">
                <w:delText>[</w:delText>
              </w:r>
            </w:del>
            <w:r w:rsidRPr="00D54825">
              <w:t>0.2</w:t>
            </w:r>
            <w:del w:id="9" w:author="Anritsu" w:date="2021-07-29T12:49:00Z">
              <w:r w:rsidRPr="00D54825" w:rsidDel="006C78F0">
                <w:delText>]</w:delText>
              </w:r>
            </w:del>
          </w:p>
        </w:tc>
      </w:tr>
      <w:tr w:rsidR="004325D6" w:rsidRPr="00D54825" w14:paraId="373070B5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43B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6739605B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AF36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9FA9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F3A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40C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37D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82A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21EC6A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7FBE" w14:textId="77777777" w:rsidR="004325D6" w:rsidRPr="00D54825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591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29F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21778E42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A2CD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3936" w14:textId="77777777" w:rsidR="004325D6" w:rsidRPr="00D54825" w:rsidRDefault="004325D6" w:rsidP="004325D6">
            <w:pPr>
              <w:pStyle w:val="TAC"/>
              <w:rPr>
                <w:lang w:eastAsia="ja-JP" w:bidi="hi-IN"/>
              </w:rPr>
            </w:pPr>
            <w:r w:rsidRPr="00D54825">
              <w:rPr>
                <w:rFonts w:eastAsia="ＭＳ 明朝"/>
              </w:rPr>
              <w:t>Influence of noise (23.45</w:t>
            </w:r>
            <w:r w:rsidRPr="00D54825">
              <w:t>GHz &lt;= f &lt;= 40.8GHz</w:t>
            </w:r>
            <w:r w:rsidRPr="00D54825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2EF" w14:textId="77777777" w:rsidR="004325D6" w:rsidRPr="00D54825" w:rsidRDefault="004325D6" w:rsidP="004325D6">
            <w:pPr>
              <w:pStyle w:val="TAC"/>
            </w:pPr>
            <w:r w:rsidRPr="00D54825">
              <w:t>1.0</w:t>
            </w:r>
          </w:p>
        </w:tc>
      </w:tr>
      <w:tr w:rsidR="004325D6" w:rsidRPr="00D54825" w14:paraId="536DBCE0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EE1" w14:textId="77777777" w:rsidR="004325D6" w:rsidRPr="00D54825" w:rsidRDefault="004325D6" w:rsidP="004325D6">
            <w:pPr>
              <w:pStyle w:val="TAC"/>
              <w:rPr>
                <w:b/>
                <w:bCs/>
              </w:rPr>
            </w:pPr>
            <w:r w:rsidRPr="00D54825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2A5B" w14:textId="77777777" w:rsidR="004325D6" w:rsidRPr="00D54825" w:rsidRDefault="004325D6" w:rsidP="004325D6">
            <w:pPr>
              <w:pStyle w:val="TAC"/>
            </w:pPr>
            <w:r w:rsidRPr="00D54825">
              <w:t>Value</w:t>
            </w:r>
          </w:p>
        </w:tc>
      </w:tr>
      <w:tr w:rsidR="004325D6" w:rsidRPr="00D54825" w14:paraId="396C2D0D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C9B9" w14:textId="77777777" w:rsidR="004325D6" w:rsidRPr="00D54825" w:rsidRDefault="004325D6" w:rsidP="004325D6">
            <w:pPr>
              <w:pStyle w:val="TAC"/>
            </w:pPr>
            <w:r w:rsidRPr="00D54825">
              <w:t>EIRP Expanded uncertainty (</w:t>
            </w: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AB6" w14:textId="4A274103" w:rsidR="004325D6" w:rsidRPr="00D54825" w:rsidRDefault="004325D6" w:rsidP="004325D6">
            <w:pPr>
              <w:pStyle w:val="TAC"/>
            </w:pPr>
            <w:del w:id="10" w:author="Anritsu" w:date="2021-07-29T12:52:00Z">
              <w:r w:rsidRPr="00D54825" w:rsidDel="006C78F0">
                <w:delText>[</w:delText>
              </w:r>
            </w:del>
            <w:r w:rsidRPr="00D54825">
              <w:t>1.4</w:t>
            </w:r>
            <w:del w:id="11" w:author="Anritsu" w:date="2021-07-29T12:52:00Z">
              <w:r w:rsidRPr="00D54825" w:rsidDel="006C78F0">
                <w:delText>]</w:delText>
              </w:r>
            </w:del>
          </w:p>
        </w:tc>
      </w:tr>
      <w:tr w:rsidR="004325D6" w:rsidRPr="00D54825" w14:paraId="081502C5" w14:textId="77777777" w:rsidTr="004325D6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29C3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2893CFBE" w14:textId="77777777" w:rsidR="004325D6" w:rsidRPr="00D54825" w:rsidRDefault="004325D6" w:rsidP="004325D6">
            <w:pPr>
              <w:pStyle w:val="TAN"/>
            </w:pPr>
            <w:r w:rsidRPr="00D54825">
              <w:t>NOTE 2:</w:t>
            </w:r>
            <w:r w:rsidRPr="00D54825">
              <w:tab/>
              <w:t xml:space="preserve">Power step size assumed </w:t>
            </w:r>
            <w:r w:rsidRPr="00D54825">
              <w:sym w:font="Symbol" w:char="F044"/>
            </w:r>
            <w:r w:rsidRPr="00D54825">
              <w:t>P = 1 dB.</w:t>
            </w:r>
          </w:p>
          <w:p w14:paraId="499584D0" w14:textId="77777777" w:rsidR="004325D6" w:rsidRPr="00D54825" w:rsidRDefault="004325D6" w:rsidP="004325D6">
            <w:pPr>
              <w:pStyle w:val="TAN"/>
            </w:pPr>
            <w:r w:rsidRPr="00D54825">
              <w:t>NOTE 3:</w:t>
            </w:r>
            <w:r w:rsidRPr="00D54825"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291805ED" w14:textId="77777777" w:rsidR="004325D6" w:rsidRPr="00D54825" w:rsidRDefault="004325D6" w:rsidP="004325D6"/>
    <w:p w14:paraId="19A81E15" w14:textId="77777777" w:rsidR="004325D6" w:rsidRPr="00D54825" w:rsidRDefault="004325D6" w:rsidP="004325D6">
      <w:pPr>
        <w:pStyle w:val="TH"/>
      </w:pPr>
      <w:r w:rsidRPr="00D54825">
        <w:lastRenderedPageBreak/>
        <w:t xml:space="preserve">Table </w:t>
      </w:r>
      <w:r w:rsidRPr="00D54825">
        <w:rPr>
          <w:rFonts w:eastAsia="ＭＳ 明朝"/>
          <w:lang w:eastAsia="ja-JP"/>
        </w:rPr>
        <w:t>B.9a2.2-3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 xml:space="preserve">ncertainty assessment for EIRP relative power control tolerance measurement (f=23.45GHz, 32.125GHz, 40.8GHz, Quiet Zone size </w:t>
      </w:r>
      <w:r w:rsidRPr="00D54825">
        <w:rPr>
          <w:rFonts w:cs="Arial"/>
        </w:rPr>
        <w:t>≤</w:t>
      </w:r>
      <w:r w:rsidRPr="00D54825">
        <w:t xml:space="preserve"> 30 cm) for PC1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D54825" w14:paraId="4DBD6B99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BF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85E9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28AA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E6B0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BB1D" w14:textId="77777777" w:rsidR="004325D6" w:rsidRPr="00D54825" w:rsidRDefault="004325D6" w:rsidP="004325D6">
            <w:pPr>
              <w:pStyle w:val="TAH"/>
            </w:pPr>
            <w:r w:rsidRPr="00D54825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4D2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7DA34BCD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A837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6C45B41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E131" w14:textId="77777777" w:rsidR="004325D6" w:rsidRPr="00D54825" w:rsidRDefault="004325D6" w:rsidP="004325D6">
            <w:pPr>
              <w:pStyle w:val="TAL"/>
            </w:pPr>
            <w:r w:rsidRPr="00D54825"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2065" w14:textId="77777777" w:rsidR="004325D6" w:rsidRPr="00D54825" w:rsidRDefault="004325D6" w:rsidP="004325D6">
            <w:pPr>
              <w:pStyle w:val="TAL"/>
            </w:pPr>
            <w:r w:rsidRPr="00D54825">
              <w:t>Uncertainty of the RF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57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6EA" w14:textId="77777777" w:rsidR="004325D6" w:rsidRPr="00D54825" w:rsidRDefault="004325D6" w:rsidP="004325D6">
            <w:pPr>
              <w:pStyle w:val="TAC"/>
            </w:pPr>
            <w:r w:rsidRPr="00D54825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7554" w14:textId="77777777" w:rsidR="004325D6" w:rsidRPr="00D54825" w:rsidRDefault="004325D6" w:rsidP="004325D6">
            <w:pPr>
              <w:pStyle w:val="TAC"/>
            </w:pPr>
            <w:r w:rsidRPr="00D54825">
              <w:t>2.0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BCE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0F0BA21B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3FBA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794FBF2C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AFFD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5002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111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F77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B1A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A3E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660D37A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319" w14:textId="77777777" w:rsidR="004325D6" w:rsidRPr="00D54825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C02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3E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3F8B138A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E4FB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31B3" w14:textId="77777777" w:rsidR="004325D6" w:rsidRPr="00D54825" w:rsidRDefault="004325D6" w:rsidP="004325D6">
            <w:pPr>
              <w:pStyle w:val="TAC"/>
              <w:rPr>
                <w:lang w:eastAsia="ja-JP" w:bidi="hi-IN"/>
              </w:rPr>
            </w:pPr>
            <w:r w:rsidRPr="00D54825">
              <w:rPr>
                <w:rFonts w:eastAsia="ＭＳ 明朝"/>
              </w:rPr>
              <w:t>Influence of noise (23.45</w:t>
            </w:r>
            <w:r w:rsidRPr="00D54825">
              <w:t>GHz &lt;= f &lt;= 40.8GHz</w:t>
            </w:r>
            <w:r w:rsidRPr="00D54825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28F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21FDE513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7E42" w14:textId="77777777" w:rsidR="004325D6" w:rsidRPr="00D54825" w:rsidRDefault="004325D6" w:rsidP="004325D6">
            <w:pPr>
              <w:pStyle w:val="TAC"/>
              <w:rPr>
                <w:b/>
                <w:bCs/>
              </w:rPr>
            </w:pPr>
            <w:r w:rsidRPr="00D54825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7DBF" w14:textId="77777777" w:rsidR="004325D6" w:rsidRPr="00D54825" w:rsidRDefault="004325D6" w:rsidP="004325D6">
            <w:pPr>
              <w:pStyle w:val="TAC"/>
            </w:pPr>
            <w:r w:rsidRPr="00D54825">
              <w:t>Value</w:t>
            </w:r>
          </w:p>
        </w:tc>
      </w:tr>
      <w:tr w:rsidR="004325D6" w:rsidRPr="00D54825" w14:paraId="0401DE71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7D4" w14:textId="77777777" w:rsidR="004325D6" w:rsidRPr="00D54825" w:rsidRDefault="004325D6" w:rsidP="004325D6">
            <w:pPr>
              <w:pStyle w:val="TAC"/>
            </w:pPr>
            <w:r w:rsidRPr="00D54825">
              <w:t>EIRP Expanded uncertainty (</w:t>
            </w: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642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0422EB26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4E12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4AA3C5C7" w14:textId="77777777" w:rsidR="004325D6" w:rsidRPr="00D54825" w:rsidRDefault="004325D6" w:rsidP="004325D6"/>
    <w:p w14:paraId="07E74D3F" w14:textId="77777777" w:rsidR="004325D6" w:rsidRPr="00D54825" w:rsidRDefault="004325D6" w:rsidP="004325D6">
      <w:pPr>
        <w:pStyle w:val="4"/>
      </w:pPr>
      <w:bookmarkStart w:id="12" w:name="_Toc75371670"/>
      <w:r w:rsidRPr="00D54825">
        <w:t>B.9a.2.3</w:t>
      </w:r>
      <w:r w:rsidRPr="00D54825">
        <w:tab/>
        <w:t>Uncertainty budget format and assessment for NFTF</w:t>
      </w:r>
      <w:bookmarkEnd w:id="12"/>
    </w:p>
    <w:p w14:paraId="4F8B1738" w14:textId="77777777" w:rsidR="004325D6" w:rsidRPr="00D54825" w:rsidRDefault="004325D6" w:rsidP="004325D6">
      <w:r w:rsidRPr="00D54825">
        <w:rPr>
          <w:lang w:eastAsia="zh-CN"/>
        </w:rPr>
        <w:t>The uncertainty contributions that may impact the overall MU value are listed in Table B.9a.2.3-1.</w:t>
      </w:r>
    </w:p>
    <w:p w14:paraId="2606951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B.9a.2.3-1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0C2B01C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58DB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AC5CB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B65D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56E3E557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FE9A9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99F9CC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2187D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641B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71A7A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B.2.3.30</w:t>
            </w:r>
          </w:p>
        </w:tc>
      </w:tr>
      <w:tr w:rsidR="004325D6" w:rsidRPr="00D54825" w14:paraId="65BAB77D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4BB1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0469221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2FB8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829A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4934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49AC2EDA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89C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33E55BA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E2F91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CDBB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842BF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B.2.3.29</w:t>
            </w:r>
          </w:p>
        </w:tc>
      </w:tr>
    </w:tbl>
    <w:p w14:paraId="00F8E97D" w14:textId="77777777" w:rsidR="004325D6" w:rsidRPr="00D54825" w:rsidRDefault="004325D6" w:rsidP="004325D6">
      <w:pPr>
        <w:rPr>
          <w:lang w:eastAsia="zh-CN"/>
        </w:rPr>
      </w:pPr>
    </w:p>
    <w:p w14:paraId="68220426" w14:textId="77777777" w:rsidR="004325D6" w:rsidRPr="00D54825" w:rsidRDefault="004325D6" w:rsidP="004325D6">
      <w:r w:rsidRPr="00D54825">
        <w:t>The uncertainty assessment table is organized as follows:</w:t>
      </w:r>
    </w:p>
    <w:p w14:paraId="7C06184B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10DEEF8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5397F8AA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B.9a.2.3-2</w:t>
      </w:r>
    </w:p>
    <w:p w14:paraId="082B7DCF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B.9a.2.3-2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D54825" w14:paraId="79155C4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1ED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06F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FEDC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2447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FEB" w14:textId="77777777" w:rsidR="004325D6" w:rsidRPr="00D54825" w:rsidRDefault="004325D6" w:rsidP="004325D6">
            <w:pPr>
              <w:pStyle w:val="TAH"/>
            </w:pPr>
            <w:r w:rsidRPr="00D5482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FB8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602ACE0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885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39FE6E9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E3D3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EF57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6B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90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8A9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7FA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20E3FB4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F05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0C832D6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CF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020F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1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1D9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124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4B9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51C0725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0F0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C61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E18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6B7F8B60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0B22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  <w:r w:rsidRPr="00D54825">
              <w:rPr>
                <w:lang w:eastAsia="ja-JP"/>
              </w:rPr>
              <w:t>2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F28B" w14:textId="77777777" w:rsidR="004325D6" w:rsidRPr="00D54825" w:rsidRDefault="004325D6" w:rsidP="004325D6">
            <w:pPr>
              <w:pStyle w:val="TAC"/>
              <w:jc w:val="left"/>
            </w:pPr>
            <w:r w:rsidRPr="00D54825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742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75A1AF6C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DD36" w14:textId="77777777" w:rsidR="004325D6" w:rsidRPr="00D54825" w:rsidRDefault="004325D6" w:rsidP="004325D6">
            <w:pPr>
              <w:pStyle w:val="TAH"/>
            </w:pPr>
            <w:r w:rsidRPr="00D5482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137E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00C38337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BC97" w14:textId="77777777" w:rsidR="004325D6" w:rsidRPr="00D54825" w:rsidRDefault="004325D6" w:rsidP="004325D6">
            <w:pPr>
              <w:pStyle w:val="TAC"/>
            </w:pPr>
            <w:r w:rsidRPr="00D5482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DE86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3ABBCD8F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1DC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51C9B6D2" w14:textId="77777777" w:rsidR="004325D6" w:rsidRPr="00D54825" w:rsidRDefault="004325D6" w:rsidP="004325D6"/>
    <w:p w14:paraId="42778841" w14:textId="77777777" w:rsidR="004325D6" w:rsidRPr="00D54825" w:rsidRDefault="004325D6" w:rsidP="004325D6">
      <w:pPr>
        <w:pStyle w:val="3"/>
      </w:pPr>
      <w:bookmarkStart w:id="13" w:name="_Toc75371671"/>
      <w:r w:rsidRPr="00D54825">
        <w:lastRenderedPageBreak/>
        <w:t>B.9a.3</w:t>
      </w:r>
      <w:r w:rsidRPr="00D54825">
        <w:tab/>
        <w:t>Aggregate Power control tolerance</w:t>
      </w:r>
      <w:bookmarkEnd w:id="13"/>
    </w:p>
    <w:p w14:paraId="7EB30A04" w14:textId="77777777" w:rsidR="004325D6" w:rsidRPr="00D54825" w:rsidRDefault="004325D6" w:rsidP="004325D6">
      <w:r w:rsidRPr="00D54825">
        <w:t>Same as B.9a.2.</w:t>
      </w:r>
    </w:p>
    <w:p w14:paraId="61C1350E" w14:textId="77777777" w:rsidR="009B376A" w:rsidRPr="004325D6" w:rsidRDefault="009B376A" w:rsidP="004325D6"/>
    <w:p w14:paraId="4C1D3BB8" w14:textId="77777777" w:rsidR="009B376A" w:rsidRPr="00292985" w:rsidRDefault="009B376A" w:rsidP="004325D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C81C79" w:rsidRDefault="00C81C79">
      <w:r>
        <w:separator/>
      </w:r>
    </w:p>
  </w:endnote>
  <w:endnote w:type="continuationSeparator" w:id="0">
    <w:p w14:paraId="6929B7ED" w14:textId="77777777" w:rsidR="00C81C79" w:rsidRDefault="00C8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C81C79" w:rsidRDefault="00C81C79">
      <w:r>
        <w:separator/>
      </w:r>
    </w:p>
  </w:footnote>
  <w:footnote w:type="continuationSeparator" w:id="0">
    <w:p w14:paraId="4BA2CCD7" w14:textId="77777777" w:rsidR="00C81C79" w:rsidRDefault="00C81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81C79" w:rsidRDefault="00C81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81C79" w:rsidRDefault="00C81C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81C79" w:rsidRDefault="00C81C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81C79" w:rsidRDefault="00C81C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304"/>
    <w:multiLevelType w:val="hybridMultilevel"/>
    <w:tmpl w:val="04C08346"/>
    <w:lvl w:ilvl="0" w:tplc="5FD83D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0D541F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325D6"/>
    <w:rsid w:val="004737D2"/>
    <w:rsid w:val="004B75B7"/>
    <w:rsid w:val="0051580D"/>
    <w:rsid w:val="00547111"/>
    <w:rsid w:val="005564BC"/>
    <w:rsid w:val="00592D74"/>
    <w:rsid w:val="005E2C44"/>
    <w:rsid w:val="005E507E"/>
    <w:rsid w:val="00621188"/>
    <w:rsid w:val="006257ED"/>
    <w:rsid w:val="00665C47"/>
    <w:rsid w:val="00686E19"/>
    <w:rsid w:val="00695808"/>
    <w:rsid w:val="006B46FB"/>
    <w:rsid w:val="006C78F0"/>
    <w:rsid w:val="006E21FB"/>
    <w:rsid w:val="007176FF"/>
    <w:rsid w:val="00792342"/>
    <w:rsid w:val="007977A8"/>
    <w:rsid w:val="00797DAB"/>
    <w:rsid w:val="007B512A"/>
    <w:rsid w:val="007C2097"/>
    <w:rsid w:val="007D6A07"/>
    <w:rsid w:val="007F39D8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2053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C7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25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25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325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325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3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1189</Words>
  <Characters>7905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2021-08-06T09:46:00Z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R5-215320</vt:lpwstr>
  </property>
  <property fmtid="{D5CDD505-2E9C-101B-9397-08002B2CF9AE}" pid="10" name="Spec#">
    <vt:lpwstr>38.903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power control in 38.903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